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9336D" w14:textId="02ADE46E" w:rsidR="00935C67" w:rsidRDefault="00935C67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  <w:r w:rsidR="00D71194">
          <w:rPr>
            <w:b/>
            <w:i/>
            <w:noProof/>
            <w:sz w:val="28"/>
          </w:rPr>
          <w:t>45</w:t>
        </w:r>
        <w:r w:rsidR="008269C2">
          <w:rPr>
            <w:b/>
            <w:i/>
            <w:noProof/>
            <w:sz w:val="28"/>
          </w:rPr>
          <w:t>0</w:t>
        </w:r>
        <w:bookmarkStart w:id="0" w:name="_GoBack"/>
        <w:bookmarkEnd w:id="0"/>
      </w:fldSimple>
    </w:p>
    <w:p w14:paraId="2406B47E" w14:textId="77777777" w:rsidR="00935C67" w:rsidRDefault="00935C67" w:rsidP="00935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09319" w:rsidR="001E41F3" w:rsidRPr="00410371" w:rsidRDefault="00E10048" w:rsidP="007212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212C1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D2F17" w:rsidR="001E41F3" w:rsidRPr="00410371" w:rsidRDefault="00D71194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</w:t>
            </w:r>
            <w:r w:rsidR="008269C2">
              <w:rPr>
                <w:noProof/>
                <w:lang w:eastAsia="zh-CN"/>
              </w:rPr>
              <w:t>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098F5" w:rsidR="001E41F3" w:rsidRPr="00410371" w:rsidRDefault="00E10048" w:rsidP="007212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7212C1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8B149" w:rsidR="001E41F3" w:rsidRDefault="007212C1" w:rsidP="004535EF">
            <w:pPr>
              <w:pStyle w:val="CRCoverPage"/>
              <w:spacing w:after="0"/>
              <w:ind w:left="100"/>
              <w:rPr>
                <w:noProof/>
              </w:rPr>
            </w:pPr>
            <w:r w:rsidRPr="007212C1">
              <w:rPr>
                <w:noProof/>
              </w:rPr>
              <w:t>Update historical data and analytics storage</w:t>
            </w:r>
            <w:r w:rsidR="005102E9">
              <w:rPr>
                <w:lang w:eastAsia="ko-KR"/>
              </w:rPr>
              <w:t xml:space="preserve"> via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03CEB" w:rsidR="001E41F3" w:rsidRDefault="003B5D1C" w:rsidP="003B5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690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B2076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C26AB" w:rsidR="001E41F3" w:rsidRDefault="003B5D1C" w:rsidP="00BC0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There are some errors for </w:t>
            </w:r>
            <w:r w:rsidRPr="007212C1">
              <w:rPr>
                <w:noProof/>
              </w:rPr>
              <w:t>historical data and analytics storage</w:t>
            </w:r>
            <w:r w:rsidR="005102E9">
              <w:rPr>
                <w:lang w:eastAsia="ko-KR"/>
              </w:rPr>
              <w:t xml:space="preserve"> via Notifications</w:t>
            </w:r>
            <w:r w:rsidR="004535EF" w:rsidRPr="006B383D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35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E0575" w14:textId="77777777" w:rsidR="001E41F3" w:rsidRPr="003B5D1C" w:rsidRDefault="003B5D1C" w:rsidP="003B5D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bCs/>
              </w:rPr>
              <w:t>Correct the service operations</w:t>
            </w:r>
          </w:p>
          <w:p w14:paraId="2D4C40FF" w14:textId="77777777" w:rsidR="003B5D1C" w:rsidRDefault="003B5D1C" w:rsidP="003B5D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bCs/>
              </w:rPr>
              <w:t xml:space="preserve">Correct the information included in </w:t>
            </w:r>
            <w:proofErr w:type="spellStart"/>
            <w:r>
              <w:t>Nadrf_DataManagement_StorageSubscriptionRequest</w:t>
            </w:r>
            <w:proofErr w:type="spellEnd"/>
            <w:r>
              <w:t xml:space="preserve"> request</w:t>
            </w:r>
          </w:p>
          <w:p w14:paraId="31C656EC" w14:textId="60D458A0" w:rsidR="003B5D1C" w:rsidRDefault="003B5D1C" w:rsidP="003B5D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status code returned by ADRF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8CB4" w:rsidR="001E41F3" w:rsidRDefault="00453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562C7" w:rsidR="001E41F3" w:rsidRDefault="003B5D1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125B18" w:rsidR="001E41F3" w:rsidRDefault="004535EF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>oes not impact the OpenAPI file</w:t>
            </w:r>
            <w:r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8FCF71" w14:textId="77777777" w:rsidR="006756D1" w:rsidRDefault="006756D1" w:rsidP="006756D1">
      <w:pPr>
        <w:pStyle w:val="30"/>
      </w:pPr>
      <w:bookmarkStart w:id="2" w:name="_Toc114213576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>
        <w:t>5.9.3</w:t>
      </w:r>
      <w:r>
        <w:tab/>
      </w:r>
      <w:r>
        <w:rPr>
          <w:lang w:eastAsia="ko-KR"/>
        </w:rPr>
        <w:t>Historical Data and Analytics Storage via Notifications</w:t>
      </w:r>
      <w:bookmarkEnd w:id="2"/>
    </w:p>
    <w:p w14:paraId="5E15EF6A" w14:textId="77777777" w:rsidR="006756D1" w:rsidRPr="00CC6244" w:rsidRDefault="006756D1" w:rsidP="006756D1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>service consumer (e.g. NWDAF,</w:t>
      </w:r>
      <w:r w:rsidRPr="006C7749">
        <w:rPr>
          <w:lang w:eastAsia="ko-KR"/>
        </w:rPr>
        <w:t xml:space="preserve"> </w:t>
      </w:r>
      <w:r>
        <w:rPr>
          <w:lang w:eastAsia="ko-KR"/>
        </w:rPr>
        <w:t>DCCF) to store received notifications in the ADRF</w:t>
      </w:r>
      <w:r>
        <w:rPr>
          <w:lang w:eastAsia="ja-JP"/>
        </w:rPr>
        <w:t>.</w:t>
      </w:r>
    </w:p>
    <w:p w14:paraId="0A8E9109" w14:textId="3E3B1DAA" w:rsidR="006756D1" w:rsidRDefault="006756D1" w:rsidP="006756D1">
      <w:pPr>
        <w:pStyle w:val="TH"/>
        <w:rPr>
          <w:ins w:id="9" w:author="Huawei" w:date="2022-10-24T09:51:00Z"/>
        </w:rPr>
      </w:pPr>
      <w:del w:id="10" w:author="Huawei" w:date="2022-10-24T09:51:00Z">
        <w:r w:rsidDel="00BF127C">
          <w:object w:dxaOrig="13465" w:dyaOrig="11953" w14:anchorId="1EC960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27.5pt" o:ole="">
              <v:imagedata r:id="rId13" o:title=""/>
            </v:shape>
            <o:OLEObject Type="Embed" ProgID="Visio.Drawing.15" ShapeID="_x0000_i1025" DrawAspect="Content" ObjectID="_1729361853" r:id="rId14"/>
          </w:object>
        </w:r>
      </w:del>
    </w:p>
    <w:p w14:paraId="7CEDD028" w14:textId="19F20C28" w:rsidR="00BF127C" w:rsidRDefault="00AA2443" w:rsidP="006756D1">
      <w:pPr>
        <w:pStyle w:val="TH"/>
      </w:pPr>
      <w:ins w:id="11" w:author="Huawei" w:date="2022-10-24T09:51:00Z">
        <w:r>
          <w:object w:dxaOrig="13440" w:dyaOrig="11940" w14:anchorId="4A5780B9">
            <v:shape id="_x0000_i1026" type="#_x0000_t75" style="width:480.5pt;height:427pt" o:ole="">
              <v:imagedata r:id="rId15" o:title=""/>
            </v:shape>
            <o:OLEObject Type="Embed" ProgID="Visio.Drawing.15" ShapeID="_x0000_i1026" DrawAspect="Content" ObjectID="_1729361854" r:id="rId16"/>
          </w:object>
        </w:r>
      </w:ins>
    </w:p>
    <w:p w14:paraId="1A5EC80F" w14:textId="77777777" w:rsidR="006756D1" w:rsidRDefault="006756D1" w:rsidP="006756D1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5.9.3-1: </w:t>
      </w:r>
      <w:r w:rsidRPr="00664B7A">
        <w:rPr>
          <w:lang w:eastAsia="ko-KR"/>
        </w:rPr>
        <w:t>Historical Data and Analytics storage/deletion procedure</w:t>
      </w:r>
    </w:p>
    <w:p w14:paraId="412DAD5C" w14:textId="77777777" w:rsidR="006756D1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1-2.</w:t>
      </w:r>
      <w:r>
        <w:rPr>
          <w:lang w:eastAsia="zh-CN"/>
        </w:rPr>
        <w:tab/>
      </w:r>
      <w:r>
        <w:rPr>
          <w:lang w:eastAsia="ko-KR"/>
        </w:rPr>
        <w:t xml:space="preserve">Based on provisioning or based on reception of a </w:t>
      </w:r>
      <w:proofErr w:type="spellStart"/>
      <w:r>
        <w:rPr>
          <w:lang w:eastAsia="ko-KR"/>
        </w:rPr>
        <w:t>DataManagement</w:t>
      </w:r>
      <w:proofErr w:type="spellEnd"/>
      <w:r>
        <w:rPr>
          <w:lang w:eastAsia="ko-KR"/>
        </w:rPr>
        <w:t xml:space="preserve"> subscription request (e.g. see clause 5.5.3.1), the </w:t>
      </w:r>
      <w:r>
        <w:t>NF service consumer (e.g.</w:t>
      </w:r>
      <w:r>
        <w:rPr>
          <w:lang w:eastAsia="ko-KR"/>
        </w:rPr>
        <w:t xml:space="preserve"> DCCF or NWDAF) determines that notifications are to be stored in the ADRF.</w:t>
      </w:r>
    </w:p>
    <w:p w14:paraId="106067F5" w14:textId="25D91692" w:rsidR="006756D1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</w:pPr>
      <w:r>
        <w:t>3.</w:t>
      </w:r>
      <w:r>
        <w:tab/>
        <w:t xml:space="preserve">The NF service consumer invokes </w:t>
      </w:r>
      <w:proofErr w:type="spellStart"/>
      <w:r>
        <w:t>Nadrf_DataManagement_StorageSubscriptionRequest</w:t>
      </w:r>
      <w:proofErr w:type="spellEnd"/>
      <w:r>
        <w:t xml:space="preserve"> service operation by sending an HTTP POST request</w:t>
      </w:r>
      <w:r w:rsidRPr="00E87DC6">
        <w:rPr>
          <w:lang w:eastAsia="ko-KR"/>
        </w:rPr>
        <w:t xml:space="preserve"> </w:t>
      </w:r>
      <w:r>
        <w:rPr>
          <w:lang w:eastAsia="ko-KR"/>
        </w:rPr>
        <w:t xml:space="preserve">in </w:t>
      </w:r>
      <w:r>
        <w:t xml:space="preserve">clause 4.2.2.3 of 3GPP TS 29.575 [16]. The request </w:t>
      </w:r>
      <w:r>
        <w:rPr>
          <w:rFonts w:hint="eastAsia"/>
          <w:lang w:eastAsia="zh-CN"/>
        </w:rPr>
        <w:t>shall</w:t>
      </w:r>
      <w:r>
        <w:t xml:space="preserve"> include one of the analytics subscription </w:t>
      </w:r>
      <w:ins w:id="12" w:author="Huawei" w:date="2022-10-24T09:34:00Z">
        <w:r w:rsidR="00452389">
          <w:t>information</w:t>
        </w:r>
      </w:ins>
      <w:del w:id="13" w:author="Huawei" w:date="2022-10-24T09:34:00Z">
        <w:r w:rsidDel="00452389">
          <w:delText>notification(s)</w:delText>
        </w:r>
      </w:del>
      <w:r>
        <w:t xml:space="preserve">, network exposure function event exposure subscription </w:t>
      </w:r>
      <w:ins w:id="14" w:author="Huawei" w:date="2022-10-24T09:34:00Z">
        <w:r w:rsidR="00452389">
          <w:t>information</w:t>
        </w:r>
      </w:ins>
      <w:del w:id="15" w:author="Huawei" w:date="2022-10-24T09:34:00Z">
        <w:r w:rsidDel="00452389">
          <w:delText>notification(s)</w:delText>
        </w:r>
      </w:del>
      <w:r>
        <w:t xml:space="preserve">, application function event exposure subscription </w:t>
      </w:r>
      <w:ins w:id="16" w:author="Huawei" w:date="2022-10-24T09:34:00Z">
        <w:r w:rsidR="00452389">
          <w:t>information</w:t>
        </w:r>
      </w:ins>
      <w:del w:id="17" w:author="Huawei" w:date="2022-10-24T09:34:00Z">
        <w:r w:rsidDel="00452389">
          <w:delText>notification(s)</w:delText>
        </w:r>
      </w:del>
      <w:r>
        <w:t xml:space="preserve">, access and mobility function event exposure subscription </w:t>
      </w:r>
      <w:ins w:id="18" w:author="Huawei" w:date="2022-10-24T09:34:00Z">
        <w:r w:rsidR="00452389">
          <w:t>information</w:t>
        </w:r>
      </w:ins>
      <w:del w:id="19" w:author="Huawei" w:date="2022-10-24T09:34:00Z">
        <w:r w:rsidDel="00452389">
          <w:delText>notification(s)</w:delText>
        </w:r>
      </w:del>
      <w:r>
        <w:t xml:space="preserve">, session management function event exposure subscription </w:t>
      </w:r>
      <w:ins w:id="20" w:author="Huawei" w:date="2022-10-24T09:34:00Z">
        <w:r w:rsidR="00452389">
          <w:t>information</w:t>
        </w:r>
      </w:ins>
      <w:del w:id="21" w:author="Huawei" w:date="2022-10-24T09:34:00Z">
        <w:r w:rsidDel="00452389">
          <w:delText>notification(s)</w:delText>
        </w:r>
      </w:del>
      <w:r>
        <w:t xml:space="preserve">, or unified data management event exposure subscription </w:t>
      </w:r>
      <w:ins w:id="22" w:author="Huawei" w:date="2022-10-24T09:34:00Z">
        <w:r w:rsidR="00452389">
          <w:t>information</w:t>
        </w:r>
      </w:ins>
      <w:del w:id="23" w:author="Huawei" w:date="2022-10-24T09:34:00Z">
        <w:r w:rsidDel="00452389">
          <w:delText>notification(s)</w:delText>
        </w:r>
      </w:del>
      <w:r>
        <w:t xml:space="preserve">, and one of the target identifiers, and may include the </w:t>
      </w:r>
      <w:r>
        <w:rPr>
          <w:noProof/>
        </w:rPr>
        <w:t>formatting instructions and/or processing instructions</w:t>
      </w:r>
      <w:r>
        <w:t>.</w:t>
      </w:r>
    </w:p>
    <w:p w14:paraId="5D80EB0F" w14:textId="77777777" w:rsidR="006756D1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4.</w:t>
      </w:r>
      <w:r>
        <w:tab/>
        <w:t>T</w:t>
      </w:r>
      <w:r>
        <w:rPr>
          <w:lang w:eastAsia="ko-KR"/>
        </w:rPr>
        <w:t>he ADRF may, based on implementation, determines whether the same data or analytics is already stored or being stored based on the information sent in step 3 by the consumer.</w:t>
      </w:r>
    </w:p>
    <w:p w14:paraId="35C67C1C" w14:textId="31F73E48" w:rsidR="006756D1" w:rsidRPr="00B53AAF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5.</w:t>
      </w:r>
      <w:r>
        <w:tab/>
        <w:t>If the request is successfully processed and accepted</w:t>
      </w:r>
      <w:r>
        <w:rPr>
          <w:lang w:eastAsia="ko-KR"/>
        </w:rPr>
        <w:t xml:space="preserve">, </w:t>
      </w:r>
      <w:r>
        <w:t xml:space="preserve">the ADRF sends </w:t>
      </w:r>
      <w:proofErr w:type="spellStart"/>
      <w:r>
        <w:rPr>
          <w:lang w:eastAsia="ko-KR"/>
        </w:rPr>
        <w:t>Nadrf_DataManagement_</w:t>
      </w:r>
      <w:r>
        <w:t>StorageSubscriptionRequest</w:t>
      </w:r>
      <w:proofErr w:type="spellEnd"/>
      <w:r>
        <w:t xml:space="preserve"> </w:t>
      </w:r>
      <w:r>
        <w:rPr>
          <w:lang w:eastAsia="ko-KR"/>
        </w:rPr>
        <w:t>Response message to the consumer</w:t>
      </w:r>
      <w:r w:rsidRPr="008C1CD9">
        <w:t xml:space="preserve"> </w:t>
      </w:r>
      <w:r w:rsidRPr="009451CF">
        <w:t xml:space="preserve">with </w:t>
      </w:r>
      <w:r>
        <w:t>HTTP "</w:t>
      </w:r>
      <w:ins w:id="24" w:author="Huawei" w:date="2022-10-24T09:36:00Z">
        <w:r w:rsidR="00452389">
          <w:t>200 OK</w:t>
        </w:r>
        <w:r w:rsidR="00452389" w:rsidDel="00452389">
          <w:t xml:space="preserve"> </w:t>
        </w:r>
      </w:ins>
      <w:del w:id="25" w:author="Huawei" w:date="2022-10-24T09:36:00Z">
        <w:r w:rsidDel="00452389">
          <w:delText>201 Created</w:delText>
        </w:r>
      </w:del>
      <w:r>
        <w:t>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rPr>
          <w:lang w:eastAsia="ko-KR"/>
        </w:rPr>
        <w:t xml:space="preserve"> including </w:t>
      </w:r>
      <w:r>
        <w:t>a transaction reference identifier</w:t>
      </w:r>
      <w:r>
        <w:rPr>
          <w:lang w:eastAsia="ko-KR"/>
        </w:rPr>
        <w:t xml:space="preserve">. If the data and/or analytics is already stored or being stored in the ADRF, the ADRF </w:t>
      </w:r>
      <w:r>
        <w:t xml:space="preserve">sends </w:t>
      </w:r>
      <w:proofErr w:type="spellStart"/>
      <w:r>
        <w:rPr>
          <w:lang w:eastAsia="ko-KR"/>
        </w:rPr>
        <w:t>Nadrf_DataManagement_Storage</w:t>
      </w:r>
      <w:ins w:id="26" w:author="Huawei" w:date="2022-10-24T09:38:00Z">
        <w:r w:rsidR="00452389">
          <w:t>Subscription</w:t>
        </w:r>
      </w:ins>
      <w:r>
        <w:rPr>
          <w:lang w:eastAsia="ko-KR"/>
        </w:rPr>
        <w:t>Request</w:t>
      </w:r>
      <w:proofErr w:type="spellEnd"/>
      <w:r>
        <w:rPr>
          <w:lang w:eastAsia="ko-KR"/>
        </w:rPr>
        <w:t xml:space="preserve"> Response message to the consumer </w:t>
      </w:r>
      <w:r w:rsidRPr="00B53AAF">
        <w:rPr>
          <w:lang w:eastAsia="ko-KR"/>
        </w:rPr>
        <w:t>indicating that data or analytics is stored.</w:t>
      </w:r>
    </w:p>
    <w:p w14:paraId="1A9419F6" w14:textId="77777777" w:rsidR="006756D1" w:rsidRPr="00B5191B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lastRenderedPageBreak/>
        <w:t>6a.</w:t>
      </w:r>
      <w:r>
        <w:tab/>
      </w:r>
      <w:r>
        <w:rPr>
          <w:lang w:eastAsia="ko-KR"/>
        </w:rPr>
        <w:t xml:space="preserve">ADRF </w:t>
      </w:r>
      <w:r>
        <w:t xml:space="preserve">invokes </w:t>
      </w:r>
      <w:proofErr w:type="spellStart"/>
      <w:r>
        <w:t>Ndccf_DataManagement_Subscribe</w:t>
      </w:r>
      <w:proofErr w:type="spellEnd"/>
      <w:r>
        <w:t xml:space="preserve"> service operation to </w:t>
      </w:r>
      <w:r>
        <w:rPr>
          <w:lang w:eastAsia="ko-KR"/>
        </w:rPr>
        <w:t>subscribe to the DCCF to receive notifications</w:t>
      </w:r>
      <w:r w:rsidRPr="006D502B">
        <w:rPr>
          <w:lang w:eastAsia="ko-KR"/>
        </w:rPr>
        <w:t xml:space="preserve"> by sending an HTTP POST request message targeting the resource "</w:t>
      </w:r>
      <w:r w:rsidRPr="00C67580">
        <w:rPr>
          <w:lang w:eastAsia="ko-KR"/>
        </w:rPr>
        <w:t>DCCF Analytics Subscriptions</w:t>
      </w:r>
      <w:r w:rsidRPr="006D502B">
        <w:rPr>
          <w:lang w:eastAsia="ko-KR"/>
        </w:rPr>
        <w:t xml:space="preserve">", the HTTP POST message shall include </w:t>
      </w:r>
      <w:r>
        <w:rPr>
          <w:lang w:eastAsia="ko-KR"/>
        </w:rPr>
        <w:t>notification endpoint address and a notification correlation ID</w:t>
      </w:r>
      <w:r w:rsidRPr="006D502B">
        <w:rPr>
          <w:lang w:eastAsia="ko-KR"/>
        </w:rPr>
        <w:t xml:space="preserve"> as defined in </w:t>
      </w:r>
      <w:r>
        <w:t>clause 5.1.6.2.2 of 3GPP TS 29.574 [15]</w:t>
      </w:r>
      <w:r w:rsidRPr="005D620A">
        <w:rPr>
          <w:lang w:eastAsia="ko-KR"/>
        </w:rPr>
        <w:t>.</w:t>
      </w:r>
    </w:p>
    <w:p w14:paraId="3EB4B966" w14:textId="77777777" w:rsidR="006756D1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6b.</w:t>
      </w:r>
      <w:r>
        <w:tab/>
      </w:r>
      <w:r>
        <w:rPr>
          <w:lang w:eastAsia="ko-KR"/>
        </w:rPr>
        <w:t xml:space="preserve">ADRF </w:t>
      </w:r>
      <w:r>
        <w:t xml:space="preserve">invokes </w:t>
      </w:r>
      <w:proofErr w:type="spellStart"/>
      <w:r>
        <w:t>Nnwdaf_DataManagement_Subscribe</w:t>
      </w:r>
      <w:proofErr w:type="spellEnd"/>
      <w:r>
        <w:t xml:space="preserve"> service operation to </w:t>
      </w:r>
      <w:r>
        <w:rPr>
          <w:lang w:eastAsia="ko-KR"/>
        </w:rPr>
        <w:t>subscribe to the NWDAF to receive notifications</w:t>
      </w:r>
      <w:r w:rsidRPr="006D502B">
        <w:rPr>
          <w:lang w:eastAsia="ko-KR"/>
        </w:rPr>
        <w:t xml:space="preserve"> by sending an HTTP POST request message targeting the resource </w:t>
      </w:r>
      <w:r>
        <w:rPr>
          <w:rFonts w:eastAsia="等线"/>
        </w:rPr>
        <w:t>"</w:t>
      </w:r>
      <w:r w:rsidRPr="008605E5">
        <w:rPr>
          <w:rFonts w:eastAsia="等线"/>
        </w:rPr>
        <w:t>NWDAF Data Management Subscriptions</w:t>
      </w:r>
      <w:r>
        <w:rPr>
          <w:rFonts w:eastAsia="等线"/>
        </w:rPr>
        <w:t>"</w:t>
      </w:r>
      <w:r w:rsidRPr="006D502B">
        <w:rPr>
          <w:lang w:eastAsia="ko-KR"/>
        </w:rPr>
        <w:t xml:space="preserve">, the HTTP POST message shall include </w:t>
      </w:r>
      <w:r>
        <w:rPr>
          <w:lang w:eastAsia="ko-KR"/>
        </w:rPr>
        <w:t>notification endpoint address and a notification correlation ID</w:t>
      </w:r>
      <w:r w:rsidRPr="006D502B">
        <w:rPr>
          <w:lang w:eastAsia="ko-KR"/>
        </w:rPr>
        <w:t xml:space="preserve"> as defined in </w:t>
      </w:r>
      <w:r>
        <w:t>clause 4.4.2.2 of 3GPP TS 29.520 [5]</w:t>
      </w:r>
      <w:r w:rsidRPr="005D620A">
        <w:rPr>
          <w:lang w:eastAsia="ko-KR"/>
        </w:rPr>
        <w:t>.</w:t>
      </w:r>
    </w:p>
    <w:p w14:paraId="36395F63" w14:textId="77777777" w:rsidR="006756D1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7</w:t>
      </w:r>
      <w:r>
        <w:t>a</w:t>
      </w:r>
      <w:r>
        <w:tab/>
        <w:t>If the Subscription is successfully processed and accepted</w:t>
      </w:r>
      <w:r>
        <w:rPr>
          <w:lang w:eastAsia="ko-KR"/>
        </w:rPr>
        <w:t xml:space="preserve">, the DCCF </w:t>
      </w:r>
      <w:r>
        <w:t xml:space="preserve">sends </w:t>
      </w:r>
      <w:proofErr w:type="spellStart"/>
      <w:r>
        <w:t>Ndccf_DataManagement_Subscribe</w:t>
      </w:r>
      <w:proofErr w:type="spellEnd"/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"201 Created"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 w:rsidRPr="00E13AFB">
        <w:t xml:space="preserve"> </w:t>
      </w:r>
      <w:r>
        <w:t>with the message body containing a representation of the created subscription.</w:t>
      </w:r>
    </w:p>
    <w:p w14:paraId="520D30EE" w14:textId="77777777" w:rsidR="006756D1" w:rsidRPr="00E13AFB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7</w:t>
      </w:r>
      <w:r>
        <w:t>b</w:t>
      </w:r>
      <w:r>
        <w:tab/>
        <w:t>If the Subscription is successfully processed and accepted</w:t>
      </w:r>
      <w:r>
        <w:rPr>
          <w:lang w:eastAsia="ko-KR"/>
        </w:rPr>
        <w:t xml:space="preserve">, the NWDAF </w:t>
      </w:r>
      <w:r>
        <w:t xml:space="preserve">sends </w:t>
      </w:r>
      <w:proofErr w:type="spellStart"/>
      <w:r>
        <w:t>Nnwdaf_DataManagement_Subscribe</w:t>
      </w:r>
      <w:proofErr w:type="spellEnd"/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"201 Created"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 w:rsidRPr="00E13AFB">
        <w:t xml:space="preserve"> </w:t>
      </w:r>
      <w:r>
        <w:t>with the message body containing a representation of the created subscription.</w:t>
      </w:r>
    </w:p>
    <w:p w14:paraId="5F1AFDBD" w14:textId="77777777" w:rsidR="006756D1" w:rsidRDefault="006756D1" w:rsidP="006756D1">
      <w:pPr>
        <w:pStyle w:val="B1"/>
        <w:rPr>
          <w:lang w:eastAsia="ko-KR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ko-KR"/>
        </w:rPr>
        <w:t>The NF service consumer (e.g. DCCF, MFAF or NWDAF) sends Analytics or Data notifications containing the notification correlation ID provided by the ADRF to ADRF notification endpoint address w</w:t>
      </w:r>
      <w:r w:rsidRPr="005D620A">
        <w:rPr>
          <w:lang w:eastAsia="ko-KR"/>
        </w:rPr>
        <w:t xml:space="preserve">hen </w:t>
      </w:r>
      <w:r>
        <w:rPr>
          <w:lang w:eastAsia="ko-KR"/>
        </w:rPr>
        <w:t>the historical</w:t>
      </w:r>
      <w:r w:rsidRPr="005D620A">
        <w:rPr>
          <w:lang w:eastAsia="ko-KR"/>
        </w:rPr>
        <w:t xml:space="preserve"> analytics </w:t>
      </w:r>
      <w:r>
        <w:rPr>
          <w:lang w:eastAsia="ko-KR"/>
        </w:rPr>
        <w:t xml:space="preserve">data </w:t>
      </w:r>
      <w:r w:rsidRPr="005D620A">
        <w:rPr>
          <w:lang w:eastAsia="ko-KR"/>
        </w:rPr>
        <w:t>are available</w:t>
      </w:r>
      <w:r>
        <w:rPr>
          <w:lang w:eastAsia="ko-KR"/>
        </w:rPr>
        <w:t xml:space="preserve">. </w:t>
      </w:r>
    </w:p>
    <w:p w14:paraId="29852F5A" w14:textId="77777777" w:rsidR="006756D1" w:rsidRDefault="006756D1" w:rsidP="006756D1">
      <w:pPr>
        <w:pStyle w:val="B2"/>
        <w:rPr>
          <w:lang w:eastAsia="zh-CN"/>
        </w:rPr>
      </w:pPr>
      <w:r>
        <w:rPr>
          <w:lang w:eastAsia="zh-CN"/>
        </w:rPr>
        <w:tab/>
        <w:t xml:space="preserve">If the NWDAF is the service consumer in step 7, the NWDAF invokes </w:t>
      </w:r>
      <w:proofErr w:type="spellStart"/>
      <w:r w:rsidRPr="00137E04">
        <w:rPr>
          <w:lang w:eastAsia="zh-CN"/>
        </w:rPr>
        <w:t>Nnwdaf_DataManagement_Notify</w:t>
      </w:r>
      <w:proofErr w:type="spellEnd"/>
      <w:r>
        <w:rPr>
          <w:lang w:eastAsia="zh-CN"/>
        </w:rPr>
        <w:t xml:space="preserve"> service operation as </w:t>
      </w:r>
      <w:r w:rsidRPr="006D502B">
        <w:rPr>
          <w:lang w:eastAsia="ko-KR"/>
        </w:rPr>
        <w:t xml:space="preserve">defined in </w:t>
      </w:r>
      <w:r>
        <w:t>clause 4.4.2.4 of 3GPP TS 29.520 [5]</w:t>
      </w:r>
      <w:r>
        <w:rPr>
          <w:lang w:eastAsia="zh-CN"/>
        </w:rPr>
        <w:t xml:space="preserve">. The ADRF </w:t>
      </w:r>
      <w:r>
        <w:rPr>
          <w:lang w:eastAsia="ko-KR"/>
        </w:rPr>
        <w:t>stores the notifications</w:t>
      </w:r>
      <w:r>
        <w:rPr>
          <w:lang w:eastAsia="zh-CN"/>
        </w:rPr>
        <w:t xml:space="preserve"> and responses </w:t>
      </w:r>
      <w:r>
        <w:rPr>
          <w:lang w:eastAsia="ko-KR"/>
        </w:rPr>
        <w:t xml:space="preserve">to the </w:t>
      </w:r>
      <w:proofErr w:type="spellStart"/>
      <w:r>
        <w:rPr>
          <w:lang w:eastAsia="ko-KR"/>
        </w:rPr>
        <w:t>Nnwdaf_DataManagement_Notify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7576548D" w14:textId="77777777" w:rsidR="006756D1" w:rsidRDefault="006756D1" w:rsidP="006756D1">
      <w:pPr>
        <w:pStyle w:val="B2"/>
        <w:rPr>
          <w:lang w:eastAsia="zh-CN"/>
        </w:rPr>
      </w:pPr>
      <w:r>
        <w:rPr>
          <w:lang w:eastAsia="zh-CN"/>
        </w:rPr>
        <w:tab/>
        <w:t xml:space="preserve">If the DCCF is used for data collection in step 7, the DCCF invokes </w:t>
      </w:r>
      <w:proofErr w:type="spellStart"/>
      <w:r w:rsidRPr="00137E04">
        <w:rPr>
          <w:lang w:eastAsia="zh-CN"/>
        </w:rPr>
        <w:t>N</w:t>
      </w:r>
      <w:r>
        <w:rPr>
          <w:lang w:eastAsia="zh-CN"/>
        </w:rPr>
        <w:t>dccf</w:t>
      </w:r>
      <w:r w:rsidRPr="00137E04">
        <w:rPr>
          <w:lang w:eastAsia="zh-CN"/>
        </w:rPr>
        <w:t>_DataManagement_Notify</w:t>
      </w:r>
      <w:proofErr w:type="spellEnd"/>
      <w:r>
        <w:rPr>
          <w:lang w:eastAsia="zh-CN"/>
        </w:rPr>
        <w:t xml:space="preserve"> service operation as </w:t>
      </w:r>
      <w:r w:rsidRPr="006D502B">
        <w:rPr>
          <w:lang w:eastAsia="ko-KR"/>
        </w:rPr>
        <w:t xml:space="preserve">defined in </w:t>
      </w:r>
      <w:r>
        <w:t>clause 4.2.2.4 of 3GPP TS 29.574 [15]</w:t>
      </w:r>
      <w:r>
        <w:rPr>
          <w:lang w:eastAsia="zh-CN"/>
        </w:rPr>
        <w:t xml:space="preserve">. The ADRF </w:t>
      </w:r>
      <w:r>
        <w:rPr>
          <w:lang w:eastAsia="ko-KR"/>
        </w:rPr>
        <w:t>stores the notifications</w:t>
      </w:r>
      <w:r>
        <w:rPr>
          <w:lang w:eastAsia="zh-CN"/>
        </w:rPr>
        <w:t xml:space="preserve"> and responses </w:t>
      </w:r>
      <w:r>
        <w:rPr>
          <w:lang w:eastAsia="ko-KR"/>
        </w:rPr>
        <w:t xml:space="preserve">to the </w:t>
      </w:r>
      <w:proofErr w:type="spellStart"/>
      <w:r>
        <w:rPr>
          <w:lang w:eastAsia="ko-KR"/>
        </w:rPr>
        <w:t>Ndccf_DataManagement_Notify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5796A2A7" w14:textId="77777777" w:rsidR="006756D1" w:rsidRPr="00087771" w:rsidRDefault="006756D1" w:rsidP="006756D1">
      <w:pPr>
        <w:pStyle w:val="B2"/>
        <w:rPr>
          <w:lang w:eastAsia="zh-CN"/>
        </w:rPr>
      </w:pPr>
      <w:r>
        <w:rPr>
          <w:lang w:eastAsia="zh-CN"/>
        </w:rPr>
        <w:tab/>
        <w:t>If the Messaging Framework is used for data collection in step 7,</w:t>
      </w:r>
      <w:r>
        <w:rPr>
          <w:lang w:val="en-US" w:eastAsia="zh-CN"/>
        </w:rPr>
        <w:t xml:space="preserve"> the procedure defined in clause 5.5.3.2 is applicable</w:t>
      </w:r>
      <w:r>
        <w:rPr>
          <w:lang w:eastAsia="ko-KR"/>
        </w:rPr>
        <w:t>.</w:t>
      </w:r>
    </w:p>
    <w:p w14:paraId="48EABD34" w14:textId="77777777" w:rsidR="006756D1" w:rsidRDefault="006756D1" w:rsidP="006756D1">
      <w:pPr>
        <w:pStyle w:val="B1"/>
      </w:pPr>
      <w:r>
        <w:t>9.</w:t>
      </w:r>
      <w:r>
        <w:tab/>
        <w:t xml:space="preserve">The NF service consumer </w:t>
      </w:r>
      <w:r>
        <w:rPr>
          <w:lang w:eastAsia="ko-KR"/>
        </w:rPr>
        <w:t>determines that notifications no longer need to be stored in the ADRF.</w:t>
      </w:r>
    </w:p>
    <w:p w14:paraId="3ABA096A" w14:textId="77777777" w:rsidR="00AF5624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  <w:rPr>
          <w:ins w:id="27" w:author="Huawei" w:date="2022-10-24T09:47:00Z"/>
        </w:rPr>
      </w:pPr>
      <w:r>
        <w:t>10.</w:t>
      </w:r>
      <w:r>
        <w:tab/>
        <w:t>I</w:t>
      </w:r>
      <w:r>
        <w:rPr>
          <w:lang w:eastAsia="ko-KR"/>
        </w:rPr>
        <w:t xml:space="preserve">n order to </w:t>
      </w:r>
      <w:ins w:id="28" w:author="Huawei" w:date="2022-10-24T09:46:00Z">
        <w:r w:rsidR="00AF5624">
          <w:rPr>
            <w:lang w:eastAsia="ko-KR"/>
          </w:rPr>
          <w:t xml:space="preserve">request the ADRF to </w:t>
        </w:r>
      </w:ins>
      <w:r>
        <w:rPr>
          <w:lang w:eastAsia="ko-KR"/>
        </w:rPr>
        <w:t>delete</w:t>
      </w:r>
      <w:del w:id="29" w:author="Huawei" w:date="2022-10-24T09:45:00Z">
        <w:r w:rsidDel="00AF5624">
          <w:rPr>
            <w:lang w:eastAsia="ko-KR"/>
          </w:rPr>
          <w:delText>d</w:delText>
        </w:r>
      </w:del>
      <w:r>
        <w:rPr>
          <w:lang w:eastAsia="ko-KR"/>
        </w:rPr>
        <w:t xml:space="preserve"> the</w:t>
      </w:r>
      <w:r w:rsidRPr="00B17705">
        <w:rPr>
          <w:lang w:eastAsia="ko-KR"/>
        </w:rPr>
        <w:t xml:space="preserve"> </w:t>
      </w:r>
      <w:r>
        <w:rPr>
          <w:lang w:eastAsia="ko-KR"/>
        </w:rPr>
        <w:t xml:space="preserve">specified data or analytics </w:t>
      </w:r>
      <w:ins w:id="30" w:author="Huawei" w:date="2022-10-24T09:46:00Z">
        <w:r w:rsidR="00AF5624">
          <w:rPr>
            <w:lang w:eastAsia="ko-KR"/>
          </w:rPr>
          <w:t>subscr</w:t>
        </w:r>
      </w:ins>
      <w:ins w:id="31" w:author="Huawei" w:date="2022-10-24T09:47:00Z">
        <w:r w:rsidR="00AF5624">
          <w:rPr>
            <w:lang w:eastAsia="ko-KR"/>
          </w:rPr>
          <w:t>iption</w:t>
        </w:r>
      </w:ins>
      <w:del w:id="32" w:author="Huawei" w:date="2022-10-24T09:47:00Z">
        <w:r w:rsidDel="00AF5624">
          <w:rPr>
            <w:lang w:eastAsia="ko-KR"/>
          </w:rPr>
          <w:delText>from the ADRF</w:delText>
        </w:r>
      </w:del>
      <w:r>
        <w:rPr>
          <w:lang w:eastAsia="ko-KR"/>
        </w:rPr>
        <w:t xml:space="preserve">, the NF </w:t>
      </w:r>
      <w:r>
        <w:t>service consumer</w:t>
      </w:r>
      <w:r>
        <w:rPr>
          <w:lang w:eastAsia="ko-KR"/>
        </w:rPr>
        <w:t xml:space="preserve"> shall invoke</w:t>
      </w:r>
      <w:r>
        <w:rPr>
          <w:lang w:eastAsia="zh-CN"/>
        </w:rPr>
        <w:t xml:space="preserve"> the </w:t>
      </w:r>
      <w:proofErr w:type="spellStart"/>
      <w:r>
        <w:t>Nadrf_DataManagement_StorageSubscriptionRemoval</w:t>
      </w:r>
      <w:proofErr w:type="spellEnd"/>
      <w:r>
        <w:t xml:space="preserve"> service </w:t>
      </w:r>
      <w:r>
        <w:rPr>
          <w:lang w:eastAsia="ko-KR"/>
        </w:rPr>
        <w:t>operation</w:t>
      </w:r>
      <w:r w:rsidRPr="00B17705">
        <w:rPr>
          <w:lang w:eastAsia="ko-KR"/>
        </w:rPr>
        <w:t xml:space="preserve"> </w:t>
      </w:r>
      <w:r w:rsidRPr="006D502B">
        <w:rPr>
          <w:lang w:eastAsia="ko-KR"/>
        </w:rPr>
        <w:t xml:space="preserve">by sending an </w:t>
      </w:r>
      <w:r w:rsidRPr="009F01D1">
        <w:t xml:space="preserve">HTTP </w:t>
      </w:r>
      <w:r>
        <w:t>POST</w:t>
      </w:r>
      <w:r w:rsidRPr="006D502B">
        <w:rPr>
          <w:lang w:eastAsia="ko-KR"/>
        </w:rPr>
        <w:t xml:space="preserve"> re</w:t>
      </w:r>
      <w:r>
        <w:rPr>
          <w:lang w:eastAsia="ko-KR"/>
        </w:rPr>
        <w:t xml:space="preserve">quest as described in </w:t>
      </w:r>
      <w:r>
        <w:t>clause 4.2.2.4 of 3GPP TS 29.575 [16], including the transaction reference identifier.</w:t>
      </w:r>
    </w:p>
    <w:p w14:paraId="70695A3D" w14:textId="0E0805EC" w:rsidR="006756D1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11.</w:t>
      </w:r>
      <w:r>
        <w:tab/>
        <w:t xml:space="preserve">If the deletion is successful </w:t>
      </w:r>
      <w:r w:rsidRPr="009451CF">
        <w:t>processed</w:t>
      </w:r>
      <w:r>
        <w:t>,</w:t>
      </w:r>
      <w:r>
        <w:rPr>
          <w:lang w:eastAsia="zh-CN"/>
        </w:rPr>
        <w:t xml:space="preserve"> the ADRF</w:t>
      </w:r>
      <w:r>
        <w:t xml:space="preserve"> sends </w:t>
      </w:r>
      <w:proofErr w:type="spellStart"/>
      <w:r>
        <w:rPr>
          <w:lang w:eastAsia="ko-KR"/>
        </w:rPr>
        <w:t>Nadrf_DataManagement</w:t>
      </w:r>
      <w:r>
        <w:t>_StorageSubscriptionRemoval</w:t>
      </w:r>
      <w:proofErr w:type="spellEnd"/>
      <w:r>
        <w:rPr>
          <w:lang w:eastAsia="ko-KR"/>
        </w:rPr>
        <w:t xml:space="preserve"> Response message</w:t>
      </w:r>
      <w:r w:rsidRPr="007D0BA3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rPr>
          <w:lang w:eastAsia="ko-KR"/>
        </w:rPr>
        <w:t xml:space="preserve"> to the consumer</w:t>
      </w:r>
      <w:r>
        <w:rPr>
          <w:lang w:eastAsia="zh-CN"/>
        </w:rPr>
        <w:t>.</w:t>
      </w:r>
    </w:p>
    <w:p w14:paraId="14B7DB03" w14:textId="5894FBDF" w:rsidR="006756D1" w:rsidRPr="00B5191B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12a.</w:t>
      </w:r>
      <w:r>
        <w:tab/>
      </w:r>
      <w:r>
        <w:rPr>
          <w:lang w:eastAsia="ko-KR"/>
        </w:rPr>
        <w:t xml:space="preserve">ADRF </w:t>
      </w:r>
      <w:r>
        <w:t xml:space="preserve">invokes </w:t>
      </w:r>
      <w:proofErr w:type="spellStart"/>
      <w:r>
        <w:t>Ndccf_DataManagement_Un</w:t>
      </w:r>
      <w:ins w:id="33" w:author="Huawei" w:date="2022-10-24T10:03:00Z">
        <w:r w:rsidR="00F13212">
          <w:t>s</w:t>
        </w:r>
      </w:ins>
      <w:del w:id="34" w:author="Huawei" w:date="2022-10-24T10:03:00Z">
        <w:r w:rsidDel="00F13212">
          <w:delText>S</w:delText>
        </w:r>
      </w:del>
      <w:r>
        <w:t>ubscribe</w:t>
      </w:r>
      <w:proofErr w:type="spellEnd"/>
      <w:r>
        <w:t xml:space="preserve"> service operation to </w:t>
      </w:r>
      <w:r>
        <w:rPr>
          <w:lang w:eastAsia="ko-KR"/>
        </w:rPr>
        <w:t>subscribe to the DCCF to receive notifications</w:t>
      </w:r>
      <w:r w:rsidRPr="006D502B">
        <w:rPr>
          <w:lang w:eastAsia="ko-KR"/>
        </w:rPr>
        <w:t xml:space="preserve"> by sending an HTTP </w:t>
      </w:r>
      <w:r>
        <w:t xml:space="preserve">DELETE </w:t>
      </w:r>
      <w:r w:rsidRPr="006D502B">
        <w:rPr>
          <w:lang w:eastAsia="ko-KR"/>
        </w:rPr>
        <w:t xml:space="preserve">request message targeting the resource </w:t>
      </w:r>
      <w:r>
        <w:t>"Individual DCCF Analytics Subscription"</w:t>
      </w:r>
      <w:r w:rsidRPr="006D502B">
        <w:rPr>
          <w:lang w:eastAsia="ko-KR"/>
        </w:rPr>
        <w:t xml:space="preserve">, the HTTP </w:t>
      </w:r>
      <w:r>
        <w:t>URI</w:t>
      </w:r>
      <w:r w:rsidRPr="006D502B">
        <w:rPr>
          <w:lang w:eastAsia="ko-KR"/>
        </w:rPr>
        <w:t xml:space="preserve"> shall include </w:t>
      </w:r>
      <w:r>
        <w:t>identifier of the existing analytics subscription that is to be deleted</w:t>
      </w:r>
      <w:r w:rsidRPr="006D502B">
        <w:rPr>
          <w:lang w:eastAsia="ko-KR"/>
        </w:rPr>
        <w:t xml:space="preserve"> as defined in </w:t>
      </w:r>
      <w:r>
        <w:t>clause 4.2.2.3.2 of 3GPP TS 29.574 [15]</w:t>
      </w:r>
      <w:r w:rsidRPr="005D620A">
        <w:rPr>
          <w:lang w:eastAsia="ko-KR"/>
        </w:rPr>
        <w:t>.</w:t>
      </w:r>
    </w:p>
    <w:p w14:paraId="6C59B783" w14:textId="7A52E12A" w:rsidR="006756D1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12b.</w:t>
      </w:r>
      <w:r>
        <w:tab/>
      </w:r>
      <w:r>
        <w:rPr>
          <w:lang w:eastAsia="ko-KR"/>
        </w:rPr>
        <w:t xml:space="preserve">ADRF </w:t>
      </w:r>
      <w:r>
        <w:t xml:space="preserve">invokes </w:t>
      </w:r>
      <w:proofErr w:type="spellStart"/>
      <w:r>
        <w:t>Nnwdaf_DataManagement_Un</w:t>
      </w:r>
      <w:del w:id="35" w:author="Huawei" w:date="2022-10-24T10:03:00Z">
        <w:r w:rsidDel="00F13212">
          <w:delText>S</w:delText>
        </w:r>
      </w:del>
      <w:ins w:id="36" w:author="Huawei" w:date="2022-10-24T10:03:00Z">
        <w:r w:rsidR="00F13212">
          <w:t>s</w:t>
        </w:r>
      </w:ins>
      <w:r>
        <w:t>ubscribe</w:t>
      </w:r>
      <w:proofErr w:type="spellEnd"/>
      <w:r>
        <w:t xml:space="preserve"> service operation to </w:t>
      </w:r>
      <w:r>
        <w:rPr>
          <w:lang w:eastAsia="ko-KR"/>
        </w:rPr>
        <w:t>subscribe to the NWDAF to receive notifications</w:t>
      </w:r>
      <w:r w:rsidRPr="006D502B">
        <w:rPr>
          <w:lang w:eastAsia="ko-KR"/>
        </w:rPr>
        <w:t xml:space="preserve"> by sending an HTTP </w:t>
      </w:r>
      <w:r>
        <w:t xml:space="preserve">DELETE </w:t>
      </w:r>
      <w:r w:rsidRPr="006D502B">
        <w:rPr>
          <w:lang w:eastAsia="ko-KR"/>
        </w:rPr>
        <w:t xml:space="preserve">request message targeting the resource </w:t>
      </w:r>
      <w:r>
        <w:t>"</w:t>
      </w:r>
      <w:r>
        <w:rPr>
          <w:rFonts w:eastAsia="等线"/>
        </w:rPr>
        <w:t>Individual NWDAF Data Management Subscription</w:t>
      </w:r>
      <w:r>
        <w:t>"</w:t>
      </w:r>
      <w:r w:rsidRPr="006D502B">
        <w:rPr>
          <w:lang w:eastAsia="ko-KR"/>
        </w:rPr>
        <w:t xml:space="preserve">, the HTTP </w:t>
      </w:r>
      <w:r>
        <w:t>DELETE</w:t>
      </w:r>
      <w:r w:rsidRPr="006D502B">
        <w:rPr>
          <w:lang w:eastAsia="ko-KR"/>
        </w:rPr>
        <w:t xml:space="preserve"> </w:t>
      </w:r>
      <w:r>
        <w:t>URI</w:t>
      </w:r>
      <w:r w:rsidRPr="006D502B">
        <w:rPr>
          <w:lang w:eastAsia="ko-KR"/>
        </w:rPr>
        <w:t xml:space="preserve"> shall include </w:t>
      </w:r>
      <w:r>
        <w:t>identifier of the existing analytics subscription that is to be deleted</w:t>
      </w:r>
      <w:r w:rsidRPr="006D502B">
        <w:rPr>
          <w:lang w:eastAsia="ko-KR"/>
        </w:rPr>
        <w:t xml:space="preserve"> as defined in </w:t>
      </w:r>
      <w:r>
        <w:t>clause 4.4.2.3.2 of 3GPP TS 29.520 [5]</w:t>
      </w:r>
      <w:r w:rsidRPr="005D620A">
        <w:rPr>
          <w:lang w:eastAsia="ko-KR"/>
        </w:rPr>
        <w:t>.</w:t>
      </w:r>
    </w:p>
    <w:p w14:paraId="48E209FC" w14:textId="29AEDDDC" w:rsidR="006756D1" w:rsidRDefault="006756D1" w:rsidP="006756D1">
      <w:pPr>
        <w:pStyle w:val="B1"/>
        <w:overflowPunct w:val="0"/>
        <w:autoSpaceDE w:val="0"/>
        <w:autoSpaceDN w:val="0"/>
        <w:adjustRightInd w:val="0"/>
        <w:textAlignment w:val="baseline"/>
      </w:pPr>
      <w:r>
        <w:t>13a</w:t>
      </w:r>
      <w:r>
        <w:tab/>
        <w:t>If the removal of the corresponding subscription is successfully processed and accepted</w:t>
      </w:r>
      <w:r>
        <w:rPr>
          <w:lang w:eastAsia="ko-KR"/>
        </w:rPr>
        <w:t xml:space="preserve">, the DCCF </w:t>
      </w:r>
      <w:r>
        <w:t xml:space="preserve">sends </w:t>
      </w:r>
      <w:proofErr w:type="spellStart"/>
      <w:r>
        <w:t>Ndccf_DataManagement_Un</w:t>
      </w:r>
      <w:ins w:id="37" w:author="Huawei" w:date="2022-10-24T10:03:00Z">
        <w:r w:rsidR="00F13212">
          <w:t>s</w:t>
        </w:r>
      </w:ins>
      <w:del w:id="38" w:author="Huawei" w:date="2022-10-24T10:03:00Z">
        <w:r w:rsidDel="00F13212">
          <w:delText>S</w:delText>
        </w:r>
      </w:del>
      <w:r>
        <w:t>ubscribe</w:t>
      </w:r>
      <w:proofErr w:type="spellEnd"/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t>.</w:t>
      </w:r>
    </w:p>
    <w:p w14:paraId="658FCF45" w14:textId="01F18603" w:rsidR="00B2076E" w:rsidRDefault="006756D1" w:rsidP="00F13212">
      <w:pPr>
        <w:pStyle w:val="B1"/>
        <w:overflowPunct w:val="0"/>
        <w:autoSpaceDE w:val="0"/>
        <w:autoSpaceDN w:val="0"/>
        <w:adjustRightInd w:val="0"/>
        <w:textAlignment w:val="baseline"/>
      </w:pPr>
      <w:r>
        <w:t>13b</w:t>
      </w:r>
      <w:r>
        <w:tab/>
        <w:t xml:space="preserve">If the removal of the corresponding subscription is successfully processed and accepted, the NWDAF sends </w:t>
      </w:r>
      <w:proofErr w:type="spellStart"/>
      <w:r>
        <w:t>Nnwdaf_DataManagement_Un</w:t>
      </w:r>
      <w:del w:id="39" w:author="Huawei" w:date="2022-10-24T10:03:00Z">
        <w:r w:rsidDel="00F13212">
          <w:delText>S</w:delText>
        </w:r>
      </w:del>
      <w:ins w:id="40" w:author="Huawei" w:date="2022-10-24T10:03:00Z">
        <w:r w:rsidR="00F13212">
          <w:t>s</w:t>
        </w:r>
      </w:ins>
      <w:r>
        <w:t>ubscribe</w:t>
      </w:r>
      <w:proofErr w:type="spellEnd"/>
      <w: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 w:rsidRPr="00F13212">
        <w:rPr>
          <w:rPrChange w:id="41" w:author="Huawei" w:date="2022-10-24T10:03:00Z">
            <w:rPr>
              <w:lang w:val="en-US"/>
            </w:rPr>
          </w:rPrChange>
        </w:rPr>
        <w:t>code</w:t>
      </w:r>
      <w:r>
        <w:t>.</w:t>
      </w:r>
    </w:p>
    <w:p w14:paraId="2558FBE6" w14:textId="77777777" w:rsidR="00F13212" w:rsidRPr="00EC0F60" w:rsidRDefault="00F13212" w:rsidP="00F13212">
      <w:pPr>
        <w:pStyle w:val="B1"/>
        <w:overflowPunct w:val="0"/>
        <w:autoSpaceDE w:val="0"/>
        <w:autoSpaceDN w:val="0"/>
        <w:adjustRightInd w:val="0"/>
        <w:textAlignment w:val="baseline"/>
      </w:pPr>
    </w:p>
    <w:p w14:paraId="1B1DCE39" w14:textId="77777777" w:rsidR="0036268F" w:rsidRPr="00B2076E" w:rsidRDefault="0036268F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6F873" w14:textId="77777777" w:rsidR="00AD46CC" w:rsidRDefault="00AD46CC">
      <w:r>
        <w:separator/>
      </w:r>
    </w:p>
  </w:endnote>
  <w:endnote w:type="continuationSeparator" w:id="0">
    <w:p w14:paraId="3AF2E671" w14:textId="77777777" w:rsidR="00AD46CC" w:rsidRDefault="00AD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704A6" w14:textId="77777777" w:rsidR="00AD46CC" w:rsidRDefault="00AD46CC">
      <w:r>
        <w:separator/>
      </w:r>
    </w:p>
  </w:footnote>
  <w:footnote w:type="continuationSeparator" w:id="0">
    <w:p w14:paraId="02C5F2EE" w14:textId="77777777" w:rsidR="00AD46CC" w:rsidRDefault="00AD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5090126"/>
    <w:multiLevelType w:val="hybridMultilevel"/>
    <w:tmpl w:val="5ED0CCAA"/>
    <w:lvl w:ilvl="0" w:tplc="3D6A8C8C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33C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6268F"/>
    <w:rsid w:val="00374DD4"/>
    <w:rsid w:val="003B5D1C"/>
    <w:rsid w:val="003E1A36"/>
    <w:rsid w:val="00407BDA"/>
    <w:rsid w:val="00410371"/>
    <w:rsid w:val="004242F1"/>
    <w:rsid w:val="00452389"/>
    <w:rsid w:val="004535EF"/>
    <w:rsid w:val="00453FC3"/>
    <w:rsid w:val="004635C4"/>
    <w:rsid w:val="004701F1"/>
    <w:rsid w:val="00492CC9"/>
    <w:rsid w:val="004B75B7"/>
    <w:rsid w:val="004C105B"/>
    <w:rsid w:val="005102E9"/>
    <w:rsid w:val="005141D9"/>
    <w:rsid w:val="0051580D"/>
    <w:rsid w:val="00520968"/>
    <w:rsid w:val="0053062D"/>
    <w:rsid w:val="00547111"/>
    <w:rsid w:val="00555014"/>
    <w:rsid w:val="00592B9A"/>
    <w:rsid w:val="00592D74"/>
    <w:rsid w:val="00593444"/>
    <w:rsid w:val="005E2C44"/>
    <w:rsid w:val="005F7C44"/>
    <w:rsid w:val="00621188"/>
    <w:rsid w:val="006257ED"/>
    <w:rsid w:val="00653DE4"/>
    <w:rsid w:val="00665195"/>
    <w:rsid w:val="00665C47"/>
    <w:rsid w:val="00672492"/>
    <w:rsid w:val="006756D1"/>
    <w:rsid w:val="00695808"/>
    <w:rsid w:val="006A6257"/>
    <w:rsid w:val="006B383D"/>
    <w:rsid w:val="006B4679"/>
    <w:rsid w:val="006B46FB"/>
    <w:rsid w:val="006E21FB"/>
    <w:rsid w:val="00715F78"/>
    <w:rsid w:val="007212C1"/>
    <w:rsid w:val="007276E1"/>
    <w:rsid w:val="007470CD"/>
    <w:rsid w:val="0079132A"/>
    <w:rsid w:val="00792342"/>
    <w:rsid w:val="007977A8"/>
    <w:rsid w:val="007B512A"/>
    <w:rsid w:val="007C2097"/>
    <w:rsid w:val="007D6A07"/>
    <w:rsid w:val="007F7259"/>
    <w:rsid w:val="008040A8"/>
    <w:rsid w:val="008269C2"/>
    <w:rsid w:val="008279FA"/>
    <w:rsid w:val="00860CD6"/>
    <w:rsid w:val="008626E7"/>
    <w:rsid w:val="00870EE7"/>
    <w:rsid w:val="008863B9"/>
    <w:rsid w:val="0089019E"/>
    <w:rsid w:val="008A45A6"/>
    <w:rsid w:val="008C1E84"/>
    <w:rsid w:val="008D3CCC"/>
    <w:rsid w:val="008F3789"/>
    <w:rsid w:val="008F686C"/>
    <w:rsid w:val="009148DE"/>
    <w:rsid w:val="00935C67"/>
    <w:rsid w:val="00941E30"/>
    <w:rsid w:val="009777D9"/>
    <w:rsid w:val="00985853"/>
    <w:rsid w:val="00991B88"/>
    <w:rsid w:val="00991DCF"/>
    <w:rsid w:val="00992F80"/>
    <w:rsid w:val="009A5753"/>
    <w:rsid w:val="009A579D"/>
    <w:rsid w:val="009B0F33"/>
    <w:rsid w:val="009B6EA9"/>
    <w:rsid w:val="009E3297"/>
    <w:rsid w:val="009F734F"/>
    <w:rsid w:val="00A076C4"/>
    <w:rsid w:val="00A246B6"/>
    <w:rsid w:val="00A24DAF"/>
    <w:rsid w:val="00A43FE8"/>
    <w:rsid w:val="00A47E70"/>
    <w:rsid w:val="00A50CF0"/>
    <w:rsid w:val="00A761C0"/>
    <w:rsid w:val="00A7671C"/>
    <w:rsid w:val="00AA2443"/>
    <w:rsid w:val="00AA2CBC"/>
    <w:rsid w:val="00AC5820"/>
    <w:rsid w:val="00AD1CD8"/>
    <w:rsid w:val="00AD46CC"/>
    <w:rsid w:val="00AF5624"/>
    <w:rsid w:val="00B2076E"/>
    <w:rsid w:val="00B258BB"/>
    <w:rsid w:val="00B408A2"/>
    <w:rsid w:val="00B67B97"/>
    <w:rsid w:val="00B90DF2"/>
    <w:rsid w:val="00B968C8"/>
    <w:rsid w:val="00BA3EC5"/>
    <w:rsid w:val="00BA51D9"/>
    <w:rsid w:val="00BB5DFC"/>
    <w:rsid w:val="00BC03A4"/>
    <w:rsid w:val="00BD279D"/>
    <w:rsid w:val="00BD283F"/>
    <w:rsid w:val="00BD5EBE"/>
    <w:rsid w:val="00BD6BB8"/>
    <w:rsid w:val="00BF127C"/>
    <w:rsid w:val="00C20566"/>
    <w:rsid w:val="00C66BA2"/>
    <w:rsid w:val="00C870F6"/>
    <w:rsid w:val="00C95985"/>
    <w:rsid w:val="00CC5026"/>
    <w:rsid w:val="00CC68D0"/>
    <w:rsid w:val="00CF7BC0"/>
    <w:rsid w:val="00D03F9A"/>
    <w:rsid w:val="00D06D51"/>
    <w:rsid w:val="00D24991"/>
    <w:rsid w:val="00D50255"/>
    <w:rsid w:val="00D66520"/>
    <w:rsid w:val="00D71194"/>
    <w:rsid w:val="00D84AE9"/>
    <w:rsid w:val="00D94F7E"/>
    <w:rsid w:val="00DE34CF"/>
    <w:rsid w:val="00E10048"/>
    <w:rsid w:val="00E13F3D"/>
    <w:rsid w:val="00E17010"/>
    <w:rsid w:val="00E34898"/>
    <w:rsid w:val="00E4633A"/>
    <w:rsid w:val="00E96200"/>
    <w:rsid w:val="00EB09B7"/>
    <w:rsid w:val="00EC0F60"/>
    <w:rsid w:val="00EE7D7C"/>
    <w:rsid w:val="00F13212"/>
    <w:rsid w:val="00F25D98"/>
    <w:rsid w:val="00F300FB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756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56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56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117B6-83C0-4549-8EF6-D2F72536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6</Pages>
  <Words>1252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2022-11-07T13:31:00Z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(3)DgnjaOOenhKZrIDk2TlnPtsFnvFmvKpKjDsG8RA7BMCDBWAVQ7fgp/S1lccYb62xZMqX3iyF
tcbpaoZNWYiNSNPW+FRzqDQ4Fx1cGvkv7WBpMqZGdzOwXJVp2p8JvCTnqhaMNvlPj3XFWrlr
yRcho6exyGH8zdnRNMiRPWYTfIJAV8ME0yYD6EtAqSkkCIxZnMilPTSI3oZglo3t1+kfcl/4
m7diviaGYb2BXAJlXC</vt:lpwstr>
  </property>
  <property fmtid="{D5CDD505-2E9C-101B-9397-08002B2CF9AE}" pid="22" name="_2015_ms_pID_7253431">
    <vt:lpwstr>rqXwevZLwLp1xVqTpjmLWeqUuNT0pJuA9hvgc0lmOvPOBI7qUSsLQo
7a3g0elruAF4EPXH3qr4ZdOIOEAXFdu3fJJubEAKOP/oweaFFPc8V0WCWTP19LOu6f2dKBDz
syh3E5Xvuuzc5TqM0VbKQBC0uWmXU6umPKdrz59sX29sVI3MwzO2/GfU4+03B+wixFP6G9Ye
9sx473aXkl0g1t7Spmqq5Of4Jv54DKt35+JH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